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7A6066" w14:paraId="31C3A975" w14:textId="77777777" w:rsidTr="00FD28D2">
        <w:trPr>
          <w:trHeight w:val="1174"/>
        </w:trPr>
        <w:tc>
          <w:tcPr>
            <w:tcW w:w="424" w:type="dxa"/>
            <w:vAlign w:val="center"/>
          </w:tcPr>
          <w:p w14:paraId="70A7E028" w14:textId="68D41DC6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00D044A5" w14:textId="77777777" w:rsidR="007A6066" w:rsidRPr="001B769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1B7696">
              <w:rPr>
                <w:b/>
                <w:w w:val="90"/>
                <w:sz w:val="20"/>
                <w:szCs w:val="20"/>
                <w:u w:val="single"/>
              </w:rPr>
              <w:t>Plastic Sheet:</w:t>
            </w:r>
          </w:p>
          <w:p w14:paraId="50E620F8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Dimensions: 4x6 yard (3.5x5.35m)</w:t>
            </w:r>
          </w:p>
          <w:p w14:paraId="278B985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Weight: approx. (3.5 - 4.5) kg </w:t>
            </w:r>
          </w:p>
          <w:p w14:paraId="315F5902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Manufacturing: made of woven high-density black polyethylene fibers, with reinforced rims by heat sealing on all sides.</w:t>
            </w:r>
          </w:p>
          <w:p w14:paraId="21FFFA80" w14:textId="31E665B0" w:rsidR="007A6066" w:rsidRPr="00227AE1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567CAD41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3A9AA910" w:rsidR="007A6066" w:rsidRPr="006A4D8B" w:rsidRDefault="007B3B55" w:rsidP="007A6066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3</w:t>
            </w:r>
            <w:r w:rsidR="007A6066">
              <w:rPr>
                <w:rFonts w:ascii="Arial Narrow" w:hAnsi="Arial Narrow" w:cs="Calibri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7D76B1FB" w14:textId="77777777" w:rsidR="007A6066" w:rsidRPr="006A4D8B" w:rsidRDefault="007A6066" w:rsidP="007A6066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7A6066" w:rsidRPr="006A4D8B" w:rsidRDefault="007A6066" w:rsidP="007A6066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750DF4C1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Nails:</w:t>
            </w:r>
          </w:p>
          <w:p w14:paraId="3373938A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Steel galvanized round wire common nail (6D).</w:t>
            </w:r>
          </w:p>
          <w:p w14:paraId="73EFDFAF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Length:2 Inch (50mm),</w:t>
            </w:r>
          </w:p>
          <w:p w14:paraId="54653283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Diameter: 3 mm, </w:t>
            </w:r>
          </w:p>
          <w:p w14:paraId="494FA1D5" w14:textId="77777777" w:rsidR="007A6066" w:rsidRPr="007A6066" w:rsidRDefault="007A6066" w:rsidP="007A6066">
            <w:pPr>
              <w:widowControl/>
              <w:adjustRightInd w:val="0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Box weight:1.0kg.</w:t>
            </w:r>
          </w:p>
          <w:p w14:paraId="31145AA2" w14:textId="0F0044D8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57A1128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01D48ADA" w:rsidR="007A6066" w:rsidRPr="009762D1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CE77AFB" w14:textId="77777777" w:rsidR="007A6066" w:rsidRDefault="007A6066" w:rsidP="007A6066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7A6066" w:rsidRDefault="007A6066" w:rsidP="007A6066">
            <w:pPr>
              <w:pStyle w:val="TableParagraph"/>
              <w:ind w:left="54" w:right="47"/>
              <w:jc w:val="center"/>
            </w:pPr>
          </w:p>
          <w:p w14:paraId="46B1F498" w14:textId="77777777" w:rsidR="007A6066" w:rsidRPr="006A4D8B" w:rsidRDefault="007A6066" w:rsidP="007A6066"/>
          <w:p w14:paraId="2DF17713" w14:textId="77777777" w:rsidR="007A6066" w:rsidRDefault="007A6066" w:rsidP="007A6066"/>
          <w:p w14:paraId="24D24E88" w14:textId="340138EC" w:rsidR="007A6066" w:rsidRPr="006A4D8B" w:rsidRDefault="007A6066" w:rsidP="007A6066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7A6066" w:rsidRPr="009762D1" w:rsidRDefault="007A6066" w:rsidP="007A6066">
            <w:pPr>
              <w:pStyle w:val="TableParagraph"/>
              <w:ind w:left="54" w:right="47"/>
              <w:jc w:val="center"/>
            </w:pPr>
          </w:p>
        </w:tc>
      </w:tr>
      <w:tr w:rsidR="007A6066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17468D6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08AB4CD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30m length</w:t>
            </w:r>
          </w:p>
          <w:p w14:paraId="2EAF6B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1AC9A0A7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30m (± 0.5 m).</w:t>
            </w:r>
          </w:p>
          <w:p w14:paraId="4424F65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8 mm (± 0.1 mm)</w:t>
            </w:r>
          </w:p>
          <w:p w14:paraId="35F711B4" w14:textId="590A5E7C" w:rsidR="007A6066" w:rsidRPr="00DB2B7B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Nylon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16846B1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047DCD80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2307038" w14:textId="77777777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7A6066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7A6066" w:rsidRPr="006A4D8B" w:rsidRDefault="007A6066" w:rsidP="007A6066">
            <w:pPr>
              <w:rPr>
                <w:lang w:val="en-GB" w:eastAsia="en-GB" w:bidi="ar-SA"/>
              </w:rPr>
            </w:pPr>
          </w:p>
          <w:p w14:paraId="76190E19" w14:textId="77777777" w:rsidR="007A6066" w:rsidRDefault="007A6066" w:rsidP="007A6066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7A6066" w:rsidRPr="006A4D8B" w:rsidRDefault="007A6066" w:rsidP="007A6066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7A6066" w:rsidRPr="0046080F" w:rsidRDefault="007A6066" w:rsidP="007A6066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0ECD7888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Sand bags</w:t>
            </w:r>
          </w:p>
          <w:p w14:paraId="7B95B1AD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Woven Polypropylene Sandbags with Attached Tie-String, Size: 60x30cm</w:t>
            </w:r>
          </w:p>
          <w:p w14:paraId="493FC8FA" w14:textId="38CE237F" w:rsidR="007A6066" w:rsidRPr="00231423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Weight: 133 lbs./thousand Pcs (+/- 5% weight is acceptable). HIGH UVI: Recommended protect contents from UV rays up to 1,600 hours without disintegrating and make excellent sand-filled flood barriers.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4D45D3C0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5A54A5B3" w:rsidR="007A6066" w:rsidRDefault="007B3B55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20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0968335" w14:textId="77777777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7A6066" w:rsidRDefault="007A6066" w:rsidP="007A6066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7A6066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7A6066" w:rsidRDefault="007A6066" w:rsidP="007A6066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1e</w:t>
            </w:r>
          </w:p>
        </w:tc>
        <w:tc>
          <w:tcPr>
            <w:tcW w:w="4850" w:type="dxa"/>
          </w:tcPr>
          <w:p w14:paraId="2548E87A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Saw:</w:t>
            </w:r>
          </w:p>
          <w:p w14:paraId="790B4A63" w14:textId="77777777" w:rsidR="007A6066" w:rsidRPr="007A6066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Size: 610 mm blade (hard point teeth), </w:t>
            </w:r>
          </w:p>
          <w:p w14:paraId="4432E387" w14:textId="4131AF67" w:rsidR="007A6066" w:rsidRPr="007B7AEE" w:rsidRDefault="007A6066" w:rsidP="007A6066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4B3F6E7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374772E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951B2A3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2B5BE61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Hammer:</w:t>
            </w:r>
          </w:p>
          <w:p w14:paraId="7F979CD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4 inch ('l0cm) handle with finger grooves.</w:t>
            </w:r>
          </w:p>
          <w:p w14:paraId="766971D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Head: steel head, magnetic, </w:t>
            </w:r>
          </w:p>
          <w:p w14:paraId="379CD3E4" w14:textId="46416813" w:rsidR="007A6066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claw with rubber handle.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29D4BEA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5D82977B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6490879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Pickaxe:</w:t>
            </w:r>
          </w:p>
          <w:p w14:paraId="17AF4A3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0.55 meters (incl. digger head).</w:t>
            </w:r>
          </w:p>
          <w:p w14:paraId="4A59B7AB" w14:textId="3ABF9C1D" w:rsidR="007A6066" w:rsidRPr="00251DB5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 type: flat / pick edge.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3ED6F8E7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182BDD9D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F6FCA8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</w:p>
          <w:p w14:paraId="3EBA68C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Size: 100x18x0.5 mm.</w:t>
            </w:r>
          </w:p>
          <w:p w14:paraId="10516C50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Type: steel series.</w:t>
            </w:r>
          </w:p>
          <w:p w14:paraId="385F0AAC" w14:textId="1EB4F562" w:rsidR="007A6066" w:rsidRPr="006D2C72" w:rsidRDefault="007A6066" w:rsidP="007A6066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Handle: plastic.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1A6E9D1A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18A9FCD1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1233E35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6BA60428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Wooden or metal handle with length of 100 cm</w:t>
            </w:r>
          </w:p>
          <w:p w14:paraId="5AFA5429" w14:textId="0E482889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 xml:space="preserve">head </w:t>
            </w:r>
            <w:r w:rsidR="001B7696" w:rsidRPr="007A6066">
              <w:rPr>
                <w:b/>
                <w:w w:val="90"/>
                <w:sz w:val="20"/>
                <w:szCs w:val="20"/>
              </w:rPr>
              <w:t>dimensions</w:t>
            </w:r>
            <w:r w:rsidRPr="007A6066">
              <w:rPr>
                <w:b/>
                <w:w w:val="90"/>
                <w:sz w:val="20"/>
                <w:szCs w:val="20"/>
              </w:rPr>
              <w:t xml:space="preserve"> 17 x 23 cm</w:t>
            </w:r>
          </w:p>
          <w:p w14:paraId="507B9CC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round shape blade</w:t>
            </w:r>
          </w:p>
          <w:p w14:paraId="0AC2DB40" w14:textId="313B8AF7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Y shape metal grip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7422310F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624CBA3F" w:rsidR="007A6066" w:rsidRPr="006D2C72" w:rsidRDefault="007A6066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4C00987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7A6066" w:rsidRDefault="007A6066" w:rsidP="007A6066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1j</w:t>
            </w:r>
          </w:p>
        </w:tc>
        <w:tc>
          <w:tcPr>
            <w:tcW w:w="4850" w:type="dxa"/>
          </w:tcPr>
          <w:p w14:paraId="775FBF5E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 xml:space="preserve">Wooden Pole: </w:t>
            </w:r>
          </w:p>
          <w:p w14:paraId="2F3D7BE6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75mm x 75mm x3000mm length,</w:t>
            </w:r>
          </w:p>
          <w:p w14:paraId="64C6FF0B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of tolerance:</w:t>
            </w:r>
          </w:p>
          <w:p w14:paraId="413336B1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section size: 75mm  x75mm (± 5mm)</w:t>
            </w:r>
          </w:p>
          <w:p w14:paraId="64C5FB2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 mm (± 30 mm)</w:t>
            </w:r>
          </w:p>
          <w:p w14:paraId="1A4081ED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Colour: white or brown.</w:t>
            </w:r>
          </w:p>
          <w:p w14:paraId="37C51F8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quality, heartwood</w:t>
            </w:r>
          </w:p>
          <w:p w14:paraId="2056CA32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3C979F54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309D5148" w14:textId="1FC83814" w:rsidR="007A6066" w:rsidRPr="006D2C72" w:rsidRDefault="007A6066" w:rsidP="007A606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2E3A7DFC" w:rsidR="007A6066" w:rsidRDefault="007A6066" w:rsidP="007A6066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723A582D" w:rsidR="007A6066" w:rsidRPr="006D2C72" w:rsidRDefault="007B3B55" w:rsidP="007A6066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2435C26F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7A6066" w14:paraId="070FCC4B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34C765FE" w14:textId="3E551A04" w:rsidR="007A6066" w:rsidRDefault="007A6066" w:rsidP="007A6066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1K</w:t>
            </w:r>
          </w:p>
        </w:tc>
        <w:tc>
          <w:tcPr>
            <w:tcW w:w="4850" w:type="dxa"/>
          </w:tcPr>
          <w:p w14:paraId="40E9359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  <w:u w:val="single"/>
              </w:rPr>
              <w:t>Wooden Plate:</w:t>
            </w:r>
          </w:p>
          <w:p w14:paraId="4DB90DD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100mm width x 22mm thickness x 3000mm length.</w:t>
            </w:r>
          </w:p>
          <w:p w14:paraId="4F55995F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Margin tolerance:</w:t>
            </w:r>
          </w:p>
          <w:p w14:paraId="21E9B34C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Width: 100 mm (±3 mm)</w:t>
            </w:r>
          </w:p>
          <w:p w14:paraId="1D901FA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Thickness: 22 mm (±2 mm)</w:t>
            </w:r>
          </w:p>
          <w:p w14:paraId="3D1B60F3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Length: 3000mm (± 30mm)</w:t>
            </w:r>
          </w:p>
          <w:p w14:paraId="5E6319D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Colour: white or brown.</w:t>
            </w:r>
          </w:p>
          <w:p w14:paraId="1AE3964A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Quality: hard quality</w:t>
            </w:r>
          </w:p>
          <w:p w14:paraId="280963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0B377469" w14:textId="77777777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Moisture Level: dry as much as possible with moisture level (if any) must be between 9% to 15%.</w:t>
            </w:r>
          </w:p>
          <w:p w14:paraId="60A0A201" w14:textId="69799BA3" w:rsidR="007A6066" w:rsidRPr="007A6066" w:rsidRDefault="007A6066" w:rsidP="007A6066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7A6066">
              <w:rPr>
                <w:b/>
                <w:w w:val="90"/>
                <w:sz w:val="20"/>
                <w:szCs w:val="20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D50" w14:textId="15000AF6" w:rsidR="007A6066" w:rsidRDefault="007A6066" w:rsidP="007A6066">
            <w:pPr>
              <w:pStyle w:val="TableParagraph"/>
              <w:ind w:left="54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CD96" w14:textId="4C731A54" w:rsidR="007A6066" w:rsidRDefault="007B3B55" w:rsidP="007A6066">
            <w:pPr>
              <w:pStyle w:val="TableParagraph"/>
              <w:spacing w:before="0"/>
              <w:ind w:left="106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5</w:t>
            </w:r>
            <w:r w:rsidR="007A6066">
              <w:rPr>
                <w:rFonts w:ascii="Arial Narrow" w:hAnsi="Arial Narrow" w:cs="Calibri"/>
                <w:sz w:val="20"/>
                <w:szCs w:val="20"/>
              </w:rPr>
              <w:t>.00</w:t>
            </w:r>
          </w:p>
        </w:tc>
        <w:tc>
          <w:tcPr>
            <w:tcW w:w="1080" w:type="dxa"/>
          </w:tcPr>
          <w:p w14:paraId="16D2BDD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DC90253" w14:textId="77777777" w:rsidR="007A6066" w:rsidRDefault="007A6066" w:rsidP="007A6066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36AE63F" w14:textId="77777777" w:rsidR="007A6066" w:rsidRDefault="007A6066" w:rsidP="007A6066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005650EC" w14:textId="2A395700" w:rsidR="00A319A7" w:rsidRDefault="00A656B4" w:rsidP="00A319A7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="0075049B">
              <w:rPr>
                <w:noProof/>
                <w:sz w:val="20"/>
                <w:lang w:val="en-GB" w:eastAsia="en-GB" w:bidi="ar-SA"/>
              </w:rPr>
              <w:t xml:space="preserve">Hadramout </w:t>
            </w:r>
            <w:r w:rsidR="00A319A7">
              <w:rPr>
                <w:noProof/>
                <w:sz w:val="20"/>
                <w:lang w:val="en-GB" w:eastAsia="en-GB" w:bidi="ar-SA"/>
              </w:rPr>
              <w:t>or Al-</w:t>
            </w:r>
            <w:r w:rsidR="0075049B">
              <w:rPr>
                <w:noProof/>
                <w:sz w:val="20"/>
                <w:lang w:val="en-GB" w:eastAsia="en-GB" w:bidi="ar-SA"/>
              </w:rPr>
              <w:t>Mahra</w:t>
            </w:r>
            <w:r w:rsidR="00A319A7">
              <w:rPr>
                <w:noProof/>
                <w:sz w:val="20"/>
                <w:lang w:val="en-GB" w:eastAsia="en-GB" w:bidi="ar-SA"/>
              </w:rPr>
              <w:t xml:space="preserve"> governorates </w:t>
            </w:r>
          </w:p>
          <w:p w14:paraId="5769E6E8" w14:textId="5CFB87F4" w:rsidR="0075049B" w:rsidRPr="00A319A7" w:rsidRDefault="0075049B" w:rsidP="00A319A7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6D7A7DED" w14:textId="77777777" w:rsidR="00573A53" w:rsidRDefault="00573A53"/>
    <w:p w14:paraId="531F133D" w14:textId="77777777" w:rsidR="00573A53" w:rsidRDefault="00573A53"/>
    <w:p w14:paraId="6B82CAAE" w14:textId="77777777" w:rsidR="00573A53" w:rsidRPr="002B72CF" w:rsidRDefault="00573A53" w:rsidP="00573A53">
      <w:r>
        <w:t>Note:</w:t>
      </w:r>
      <w:r w:rsidRPr="002B72CF">
        <w:rPr>
          <w:rFonts w:ascii="Calibri" w:eastAsia="Times New Roman" w:hAnsi="Calibri" w:cs="Calibri"/>
          <w:lang w:bidi="ar-SA"/>
        </w:rPr>
        <w:t xml:space="preserve"> </w:t>
      </w:r>
      <w:r w:rsidRPr="002B72CF">
        <w:t>All wooden components must be treated with a certified anti-white termite solution to ensure long-term durability and protection against termite infestations. DRC would verify on site upon delivery.</w:t>
      </w:r>
    </w:p>
    <w:p w14:paraId="1A2A8025" w14:textId="77777777" w:rsidR="00573A53" w:rsidRDefault="00573A53"/>
    <w:sectPr w:rsidR="00573A53" w:rsidSect="00D2684F">
      <w:headerReference w:type="default" r:id="rId7"/>
      <w:pgSz w:w="11906" w:h="16838"/>
      <w:pgMar w:top="1152" w:right="562" w:bottom="432" w:left="1440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4BBEF" w14:textId="77777777" w:rsidR="005A0E39" w:rsidRDefault="005A0E39" w:rsidP="00A8634B">
      <w:r>
        <w:separator/>
      </w:r>
    </w:p>
  </w:endnote>
  <w:endnote w:type="continuationSeparator" w:id="0">
    <w:p w14:paraId="7A9BF680" w14:textId="77777777" w:rsidR="005A0E39" w:rsidRDefault="005A0E39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D677" w14:textId="77777777" w:rsidR="005A0E39" w:rsidRDefault="005A0E39" w:rsidP="00A8634B">
      <w:r>
        <w:separator/>
      </w:r>
    </w:p>
  </w:footnote>
  <w:footnote w:type="continuationSeparator" w:id="0">
    <w:p w14:paraId="16C78F4E" w14:textId="77777777" w:rsidR="005A0E39" w:rsidRDefault="005A0E39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EA16A" w14:textId="7F598524" w:rsidR="002E41D8" w:rsidRPr="0044715F" w:rsidRDefault="001A4F6A" w:rsidP="002E41D8">
    <w:pPr>
      <w:bidi/>
      <w:jc w:val="center"/>
      <w:rPr>
        <w:rFonts w:ascii="Calibri" w:hAnsi="Calibri" w:cs="Arial"/>
        <w:b/>
        <w:u w:val="single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07B27203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4300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2E41D8">
      <w:rPr>
        <w:rFonts w:ascii="Calibri" w:hAnsi="Calibri" w:cs="Arial"/>
        <w:b/>
        <w:u w:val="single"/>
        <w:lang w:val="en-GB"/>
      </w:rPr>
      <w:t>DRC-ITB-PA-15102024-SRK-SOUTH-ADE</w:t>
    </w:r>
    <w:r w:rsidR="002E41D8" w:rsidRPr="006C5C9C">
      <w:rPr>
        <w:rFonts w:ascii="Calibri" w:hAnsi="Calibri" w:cs="Arial"/>
        <w:b/>
        <w:u w:val="single"/>
        <w:lang w:val="en-GB"/>
      </w:rPr>
      <w:t>]</w:t>
    </w:r>
  </w:p>
  <w:p w14:paraId="1AED3F46" w14:textId="77777777" w:rsidR="0075049B" w:rsidRDefault="002E41D8" w:rsidP="004F4142">
    <w:pPr>
      <w:pStyle w:val="Header"/>
      <w:tabs>
        <w:tab w:val="clear" w:pos="4513"/>
        <w:tab w:val="clear" w:pos="9026"/>
        <w:tab w:val="left" w:pos="1020"/>
      </w:tabs>
      <w:ind w:left="630"/>
      <w:jc w:val="center"/>
      <w:rPr>
        <w:ins w:id="0" w:author="Abdulwakeel Al-Saqqaf" w:date="2024-10-15T13:32:00Z" w16du:dateUtc="2024-10-15T10:32:00Z"/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Lot (</w:t>
    </w:r>
    <w:r w:rsidR="004F414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3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Supply and delivery of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Shelter Repair Kits-SRK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 w:rsidR="004F414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Hadramout or Al-Mahra</w:t>
    </w:r>
    <w:r w:rsidR="00A319A7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4F414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Governorates</w:t>
    </w:r>
  </w:p>
  <w:p w14:paraId="67AC3B37" w14:textId="5943D91E" w:rsidR="002E41D8" w:rsidRDefault="004F4142" w:rsidP="004F4142">
    <w:pPr>
      <w:pStyle w:val="Header"/>
      <w:tabs>
        <w:tab w:val="clear" w:pos="4513"/>
        <w:tab w:val="clear" w:pos="9026"/>
        <w:tab w:val="left" w:pos="1020"/>
      </w:tabs>
      <w:ind w:left="63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Financial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Bidding Form-</w:t>
    </w:r>
    <w:r w:rsidR="002E41D8"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2E41D8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="002E41D8"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="002E41D8"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 w:rsidR="002E41D8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3</w:t>
    </w:r>
  </w:p>
  <w:p w14:paraId="7BE26F83" w14:textId="7D30EE28" w:rsidR="00A8634B" w:rsidRPr="00FC3E9B" w:rsidRDefault="00A8634B" w:rsidP="00711182">
    <w:pPr>
      <w:pStyle w:val="Header"/>
      <w:tabs>
        <w:tab w:val="clear" w:pos="4513"/>
        <w:tab w:val="clear" w:pos="9026"/>
        <w:tab w:val="left" w:pos="1020"/>
      </w:tabs>
      <w:bidi/>
      <w:jc w:val="center"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57660"/>
    <w:multiLevelType w:val="hybridMultilevel"/>
    <w:tmpl w:val="3A0E94A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1"/>
  </w:num>
  <w:num w:numId="2" w16cid:durableId="2033648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bdulwakeel Al-Saqqaf">
    <w15:presenceInfo w15:providerId="AD" w15:userId="S::WF648@drc.ngo::8999a461-611d-454e-b4af-59c858d7f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70422"/>
    <w:rsid w:val="00174055"/>
    <w:rsid w:val="001823B6"/>
    <w:rsid w:val="00184E2F"/>
    <w:rsid w:val="001A4F6A"/>
    <w:rsid w:val="001B569B"/>
    <w:rsid w:val="001B5FA4"/>
    <w:rsid w:val="001B7696"/>
    <w:rsid w:val="001C7F39"/>
    <w:rsid w:val="001D588D"/>
    <w:rsid w:val="00215042"/>
    <w:rsid w:val="00226029"/>
    <w:rsid w:val="00240256"/>
    <w:rsid w:val="00251DB5"/>
    <w:rsid w:val="0026539A"/>
    <w:rsid w:val="00273CB7"/>
    <w:rsid w:val="00285A82"/>
    <w:rsid w:val="002928C3"/>
    <w:rsid w:val="002E41D8"/>
    <w:rsid w:val="00310CB8"/>
    <w:rsid w:val="003546B1"/>
    <w:rsid w:val="00385B02"/>
    <w:rsid w:val="003A5283"/>
    <w:rsid w:val="003E1AB3"/>
    <w:rsid w:val="003E549E"/>
    <w:rsid w:val="003F269A"/>
    <w:rsid w:val="00426363"/>
    <w:rsid w:val="004526DC"/>
    <w:rsid w:val="00470060"/>
    <w:rsid w:val="004927E3"/>
    <w:rsid w:val="004F4142"/>
    <w:rsid w:val="0050717E"/>
    <w:rsid w:val="0050785B"/>
    <w:rsid w:val="005149F2"/>
    <w:rsid w:val="0055145F"/>
    <w:rsid w:val="00573814"/>
    <w:rsid w:val="00573A53"/>
    <w:rsid w:val="005A071B"/>
    <w:rsid w:val="005A0E39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599"/>
    <w:rsid w:val="006E6DD3"/>
    <w:rsid w:val="006F4676"/>
    <w:rsid w:val="00700FA0"/>
    <w:rsid w:val="00711182"/>
    <w:rsid w:val="00735B92"/>
    <w:rsid w:val="007443DB"/>
    <w:rsid w:val="00745E47"/>
    <w:rsid w:val="0075049B"/>
    <w:rsid w:val="00765812"/>
    <w:rsid w:val="00793124"/>
    <w:rsid w:val="007A6066"/>
    <w:rsid w:val="007B3B55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920A5A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319A7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441"/>
    <w:rsid w:val="00B431BB"/>
    <w:rsid w:val="00B46337"/>
    <w:rsid w:val="00B840DF"/>
    <w:rsid w:val="00BA21DA"/>
    <w:rsid w:val="00BC5253"/>
    <w:rsid w:val="00C458B9"/>
    <w:rsid w:val="00C56DED"/>
    <w:rsid w:val="00C61AA0"/>
    <w:rsid w:val="00C70E12"/>
    <w:rsid w:val="00C864B9"/>
    <w:rsid w:val="00C90737"/>
    <w:rsid w:val="00C92FEB"/>
    <w:rsid w:val="00CA1EA2"/>
    <w:rsid w:val="00CA2185"/>
    <w:rsid w:val="00CB726F"/>
    <w:rsid w:val="00CC5B44"/>
    <w:rsid w:val="00CD092F"/>
    <w:rsid w:val="00D02E37"/>
    <w:rsid w:val="00D0690F"/>
    <w:rsid w:val="00D15829"/>
    <w:rsid w:val="00D2684F"/>
    <w:rsid w:val="00D653C3"/>
    <w:rsid w:val="00D94089"/>
    <w:rsid w:val="00DA132A"/>
    <w:rsid w:val="00DA6C4B"/>
    <w:rsid w:val="00DB2B7B"/>
    <w:rsid w:val="00DC5610"/>
    <w:rsid w:val="00DD408B"/>
    <w:rsid w:val="00DE3814"/>
    <w:rsid w:val="00E02AB8"/>
    <w:rsid w:val="00E02E7A"/>
    <w:rsid w:val="00E416DC"/>
    <w:rsid w:val="00E4435D"/>
    <w:rsid w:val="00E65B13"/>
    <w:rsid w:val="00E74A8A"/>
    <w:rsid w:val="00E90654"/>
    <w:rsid w:val="00E9723D"/>
    <w:rsid w:val="00EC7A2D"/>
    <w:rsid w:val="00F13143"/>
    <w:rsid w:val="00F45212"/>
    <w:rsid w:val="00F543F8"/>
    <w:rsid w:val="00F65320"/>
    <w:rsid w:val="00F950F2"/>
    <w:rsid w:val="00FB5A4D"/>
    <w:rsid w:val="00FC3E9B"/>
    <w:rsid w:val="00FD20CF"/>
    <w:rsid w:val="00FD28D2"/>
    <w:rsid w:val="00FD4588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7B3B55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paragraph" w:styleId="ListParagraph">
    <w:name w:val="List Paragraph"/>
    <w:basedOn w:val="Normal"/>
    <w:uiPriority w:val="34"/>
    <w:qFormat/>
    <w:rsid w:val="00A319A7"/>
    <w:pPr>
      <w:widowControl/>
      <w:autoSpaceDE/>
      <w:autoSpaceDN/>
      <w:ind w:left="720"/>
      <w:jc w:val="both"/>
    </w:pPr>
    <w:rPr>
      <w:rFonts w:asciiTheme="minorHAnsi" w:eastAsia="Times New Roman" w:hAnsiTheme="minorHAnsi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750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4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49B"/>
    <w:rPr>
      <w:rFonts w:ascii="Trebuchet MS" w:eastAsia="Trebuchet MS" w:hAnsi="Trebuchet MS" w:cs="Trebuchet MS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4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49B"/>
    <w:rPr>
      <w:rFonts w:ascii="Trebuchet MS" w:eastAsia="Trebuchet MS" w:hAnsi="Trebuchet MS" w:cs="Trebuchet MS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2024-10-15T10:34:00Z</dcterms:created>
  <dcterms:modified xsi:type="dcterms:W3CDTF">2024-10-15T10:34:00Z</dcterms:modified>
</cp:coreProperties>
</file>